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9502BF3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proofErr w:type="spellStart"/>
            <w:r w:rsidRPr="007F4476">
              <w:rPr>
                <w:bCs/>
              </w:rPr>
              <w:t>DualSteer</w:t>
            </w:r>
            <w:proofErr w:type="spellEnd"/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1D391D">
      <w:pPr>
        <w:pStyle w:val="B1"/>
        <w:ind w:left="0" w:firstLine="0"/>
        <w:rPr>
          <w:del w:id="0" w:author="Krisztian Kiss" w:date="2024-05-30T14:52:00Z"/>
          <w:rFonts w:ascii="Times New Roman" w:hAnsi="Times New Roman"/>
        </w:rPr>
      </w:pPr>
      <w:del w:id="1" w:author="Krisztian Kiss" w:date="2024-05-30T14:52:00Z">
        <w:r w:rsidRPr="001123B9" w:rsidDel="001D391D">
          <w:rPr>
            <w:rFonts w:ascii="Times New Roman" w:hAnsi="Times New Roman"/>
          </w:rPr>
          <w:delText>1)</w:delText>
        </w:r>
        <w:r w:rsidRPr="001123B9" w:rsidDel="001D391D">
          <w:rPr>
            <w:rFonts w:ascii="Times New Roman" w:hAnsi="Times New Roman"/>
          </w:rPr>
          <w:tab/>
        </w:r>
        <w:r w:rsidR="00670504" w:rsidRPr="00670504" w:rsidDel="001D391D">
          <w:rPr>
            <w:rFonts w:ascii="Times New Roman" w:hAnsi="Times New Roman"/>
          </w:rPr>
          <w:delText xml:space="preserve">As identified in the SA1 study </w:delText>
        </w:r>
        <w:r w:rsidR="00C97D25" w:rsidDel="001D391D">
          <w:rPr>
            <w:rFonts w:ascii="Times New Roman" w:hAnsi="Times New Roman"/>
          </w:rPr>
          <w:delText>and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 xml:space="preserve">service requirements </w:delText>
        </w:r>
        <w:r w:rsidR="00670504" w:rsidRPr="00670504" w:rsidDel="001D391D">
          <w:rPr>
            <w:rFonts w:ascii="Times New Roman" w:hAnsi="Times New Roman"/>
          </w:rPr>
          <w:delText>on DualSteer (see TR 22.841</w:delText>
        </w:r>
        <w:r w:rsidR="00C97D25" w:rsidRPr="00C97D25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>and TS 22.261</w:delText>
        </w:r>
        <w:r w:rsidR="00670504" w:rsidRPr="00670504" w:rsidDel="001D391D">
          <w:rPr>
            <w:rFonts w:ascii="Times New Roman" w:hAnsi="Times New Roman"/>
          </w:rPr>
          <w:delText xml:space="preserve">), it is </w:delText>
        </w:r>
        <w:r w:rsidR="00C97D25" w:rsidDel="001D391D">
          <w:rPr>
            <w:rFonts w:ascii="Times New Roman" w:hAnsi="Times New Roman"/>
          </w:rPr>
          <w:delText>beneficial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3718BB" w:rsidRPr="003718BB" w:rsidDel="001D391D">
          <w:rPr>
            <w:rFonts w:ascii="Times New Roman" w:hAnsi="Times New Roman"/>
          </w:rPr>
          <w:delText xml:space="preserve">for a DualSteer Device </w:delText>
        </w:r>
        <w:r w:rsidR="00670504" w:rsidRPr="00670504" w:rsidDel="001D391D">
          <w:rPr>
            <w:rFonts w:ascii="Times New Roman" w:hAnsi="Times New Roman"/>
          </w:rPr>
          <w:delText>to apply traffic steering</w:delText>
        </w:r>
        <w:r w:rsidR="00C97D25" w:rsidDel="001D391D">
          <w:rPr>
            <w:rFonts w:ascii="Times New Roman" w:hAnsi="Times New Roman"/>
          </w:rPr>
          <w:delText xml:space="preserve"> and/or</w:delText>
        </w:r>
        <w:r w:rsidR="00670504" w:rsidRPr="00670504" w:rsidDel="001D391D">
          <w:rPr>
            <w:rFonts w:ascii="Times New Roman" w:hAnsi="Times New Roman"/>
          </w:rPr>
          <w:delText xml:space="preserve"> switching between </w:delText>
        </w:r>
        <w:r w:rsidR="00C97D25" w:rsidDel="001D391D">
          <w:rPr>
            <w:rFonts w:ascii="Times New Roman" w:hAnsi="Times New Roman"/>
          </w:rPr>
          <w:delText>two</w:delText>
        </w:r>
        <w:r w:rsidR="00670504" w:rsidRPr="00670504" w:rsidDel="001D391D">
          <w:rPr>
            <w:rFonts w:ascii="Times New Roman" w:hAnsi="Times New Roman"/>
          </w:rPr>
          <w:delText xml:space="preserve"> 3GPP access </w:delText>
        </w:r>
        <w:r w:rsidR="00C97D25" w:rsidDel="001D391D">
          <w:rPr>
            <w:rFonts w:ascii="Times New Roman" w:hAnsi="Times New Roman"/>
          </w:rPr>
          <w:delText>networks</w:delText>
        </w:r>
        <w:r w:rsidR="00670504" w:rsidRPr="00670504" w:rsidDel="001D391D">
          <w:rPr>
            <w:rFonts w:ascii="Times New Roman" w:hAnsi="Times New Roman"/>
          </w:rPr>
          <w:delText xml:space="preserve"> connected to the same or different </w:delText>
        </w:r>
        <w:r w:rsidR="00C97D25" w:rsidDel="001D391D">
          <w:rPr>
            <w:rFonts w:ascii="Times New Roman" w:hAnsi="Times New Roman"/>
          </w:rPr>
          <w:delText>PLMN</w:delText>
        </w:r>
        <w:r w:rsidR="00670504" w:rsidRPr="00670504" w:rsidDel="001D391D">
          <w:rPr>
            <w:rFonts w:ascii="Times New Roman" w:hAnsi="Times New Roman"/>
          </w:rPr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NR</w:delText>
        </w:r>
        <w:r w:rsidR="00BD4F63" w:rsidDel="001D391D">
          <w:rPr>
            <w:rFonts w:ascii="Times New Roman" w:hAnsi="Times New Roman"/>
          </w:rPr>
          <w:delText>,</w:delText>
        </w:r>
        <w:r w:rsidR="00670504" w:rsidRPr="00670504" w:rsidDel="001D391D">
          <w:rPr>
            <w:rFonts w:ascii="Times New Roman" w:hAnsi="Times New Roman"/>
          </w:rPr>
          <w:delText xml:space="preserve"> or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E-UTRA (e.g. using a combined EPC and 5GC), </w:delText>
        </w:r>
        <w:r w:rsidR="00C97D25" w:rsidDel="001D391D">
          <w:rPr>
            <w:rFonts w:ascii="Times New Roman" w:hAnsi="Times New Roman"/>
          </w:rPr>
          <w:delText xml:space="preserve">a </w:delText>
        </w:r>
        <w:r w:rsidR="00670504" w:rsidRPr="00670504" w:rsidDel="001D391D">
          <w:rPr>
            <w:rFonts w:ascii="Times New Roman" w:hAnsi="Times New Roman"/>
          </w:rPr>
          <w:delText xml:space="preserve">mix of terrestrial </w:delText>
        </w:r>
        <w:r w:rsidR="00BD4F63" w:rsidDel="001D391D">
          <w:rPr>
            <w:rFonts w:ascii="Times New Roman" w:hAnsi="Times New Roman"/>
          </w:rPr>
          <w:delText>and</w:delText>
        </w:r>
        <w:r w:rsidR="00670504" w:rsidRPr="00670504" w:rsidDel="001D391D">
          <w:rPr>
            <w:rFonts w:ascii="Times New Roman" w:hAnsi="Times New Roman"/>
          </w:rPr>
          <w:delText xml:space="preserve"> non-terrestrial NR, as well as dual non-terrestrial </w:delText>
        </w:r>
        <w:r w:rsidR="00BD4F63" w:rsidDel="001D391D">
          <w:rPr>
            <w:rFonts w:ascii="Times New Roman" w:hAnsi="Times New Roman"/>
          </w:rPr>
          <w:delText xml:space="preserve">NR </w:delText>
        </w:r>
        <w:r w:rsidR="00670504" w:rsidRPr="00670504" w:rsidDel="001D391D">
          <w:rPr>
            <w:rFonts w:ascii="Times New Roman" w:hAnsi="Times New Roman"/>
          </w:rPr>
          <w:delText>access (using same or different NTN orbits, e.g., GEO/MEO/LEO).</w:delText>
        </w:r>
      </w:del>
    </w:p>
    <w:p w14:paraId="72B5F567" w14:textId="5B094E5E" w:rsidR="00670504" w:rsidDel="001D391D" w:rsidRDefault="00670504" w:rsidP="001D391D">
      <w:pPr>
        <w:pStyle w:val="B1"/>
        <w:ind w:left="0" w:firstLine="0"/>
        <w:rPr>
          <w:del w:id="2" w:author="Krisztian Kiss" w:date="2024-05-30T14:52:00Z"/>
          <w:rFonts w:ascii="Times New Roman" w:hAnsi="Times New Roman"/>
        </w:rPr>
      </w:pPr>
    </w:p>
    <w:p w14:paraId="13546B71" w14:textId="4023F810" w:rsidR="00085B03" w:rsidDel="001D391D" w:rsidRDefault="001D391D" w:rsidP="001123B9">
      <w:pPr>
        <w:pStyle w:val="B1"/>
        <w:rPr>
          <w:del w:id="3" w:author="Krisztian Kiss" w:date="2024-05-30T14:52:00Z"/>
          <w:rFonts w:ascii="Times New Roman" w:hAnsi="Times New Roman"/>
        </w:rPr>
      </w:pPr>
      <w:ins w:id="4" w:author="Krisztian Kiss" w:date="2024-05-30T14:52:00Z">
        <w:r>
          <w:rPr>
            <w:rFonts w:ascii="Times New Roman" w:hAnsi="Times New Roman"/>
          </w:rPr>
          <w:t>1</w:t>
        </w:r>
      </w:ins>
      <w:del w:id="5" w:author="Krisztian Kiss" w:date="2024-05-30T14:52:00Z">
        <w:r w:rsidR="008E2E33" w:rsidDel="001D391D">
          <w:rPr>
            <w:rFonts w:ascii="Times New Roman" w:hAnsi="Times New Roman"/>
          </w:rPr>
          <w:delText>2</w:delText>
        </w:r>
      </w:del>
      <w:r w:rsidR="008E2E33">
        <w:rPr>
          <w:rFonts w:ascii="Times New Roman" w:hAnsi="Times New Roman"/>
        </w:rPr>
        <w:t>)</w:t>
      </w:r>
      <w:r w:rsidR="008E2E33"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</w:t>
      </w:r>
      <w:r w:rsidR="00CF513B">
        <w:rPr>
          <w:rFonts w:ascii="Times New Roman" w:hAnsi="Times New Roman"/>
        </w:rPr>
        <w:t>specify</w:t>
      </w:r>
      <w:r w:rsidR="001123B9" w:rsidRPr="001123B9">
        <w:rPr>
          <w:rFonts w:ascii="Times New Roman" w:hAnsi="Times New Roman"/>
        </w:rPr>
        <w:t xml:space="preserve">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</w:t>
      </w:r>
      <w:del w:id="6" w:author="Krisztian Kiss" w:date="2024-05-30T14:52:00Z">
        <w:r w:rsidR="001123B9" w:rsidDel="001D391D">
          <w:rPr>
            <w:rFonts w:ascii="Times New Roman" w:hAnsi="Times New Roman"/>
          </w:rPr>
          <w:delText xml:space="preserve"> </w:delText>
        </w:r>
      </w:del>
    </w:p>
    <w:p w14:paraId="0F8116A3" w14:textId="77777777" w:rsidR="001123B9" w:rsidDel="001D391D" w:rsidRDefault="001123B9" w:rsidP="001123B9">
      <w:pPr>
        <w:pStyle w:val="B1"/>
        <w:rPr>
          <w:del w:id="7" w:author="Krisztian Kiss" w:date="2024-05-30T14:52:00Z"/>
          <w:rFonts w:ascii="Times New Roman" w:hAnsi="Times New Roman"/>
        </w:rPr>
      </w:pPr>
    </w:p>
    <w:p w14:paraId="1A41C801" w14:textId="43EBA80C" w:rsidR="001123B9" w:rsidRDefault="00676AF0" w:rsidP="001D391D">
      <w:pPr>
        <w:pStyle w:val="B1"/>
        <w:rPr>
          <w:rFonts w:ascii="Times New Roman" w:hAnsi="Times New Roman"/>
          <w:lang w:val="en-US"/>
        </w:rPr>
      </w:pPr>
      <w:del w:id="8" w:author="Krisztian Kiss" w:date="2024-05-30T14:52:00Z">
        <w:r w:rsidDel="001D391D">
          <w:rPr>
            <w:rFonts w:ascii="Times New Roman" w:hAnsi="Times New Roman"/>
          </w:rPr>
          <w:delText>3</w:delText>
        </w:r>
        <w:r w:rsidR="001123B9" w:rsidDel="001D391D">
          <w:rPr>
            <w:rFonts w:ascii="Times New Roman" w:hAnsi="Times New Roman"/>
          </w:rPr>
          <w:delText xml:space="preserve">) </w:delText>
        </w:r>
        <w:r w:rsidR="001123B9" w:rsidDel="001D391D">
          <w:rPr>
            <w:rFonts w:ascii="Times New Roman" w:hAnsi="Times New Roman"/>
          </w:rPr>
          <w:tab/>
        </w:r>
        <w:r w:rsidR="008E2E33" w:rsidDel="001D391D">
          <w:rPr>
            <w:rFonts w:ascii="Times New Roman" w:hAnsi="Times New Roman"/>
          </w:rPr>
          <w:delText xml:space="preserve">The </w:delText>
        </w:r>
        <w:r w:rsidR="008E2E33" w:rsidRPr="00670504" w:rsidDel="001D391D">
          <w:rPr>
            <w:rFonts w:ascii="Times New Roman" w:hAnsi="Times New Roman"/>
          </w:rPr>
          <w:delText xml:space="preserve">Rel-16 to Rel-18 </w:delText>
        </w:r>
        <w:r w:rsidR="008E2E33" w:rsidRPr="008E2E33" w:rsidDel="001D391D">
          <w:rPr>
            <w:rFonts w:ascii="Times New Roman" w:hAnsi="Times New Roman"/>
          </w:rPr>
          <w:delText>Access Traffic Steering, Switch</w:delText>
        </w:r>
        <w:r w:rsidR="008E2E33" w:rsidDel="001D391D">
          <w:rPr>
            <w:rFonts w:ascii="Times New Roman" w:hAnsi="Times New Roman"/>
          </w:rPr>
          <w:delText>ing</w:delText>
        </w:r>
        <w:r w:rsidR="008E2E33" w:rsidRPr="008E2E33" w:rsidDel="001D391D">
          <w:rPr>
            <w:rFonts w:ascii="Times New Roman" w:hAnsi="Times New Roman"/>
          </w:rPr>
          <w:delTex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Del="001D391D">
          <w:rPr>
            <w:rFonts w:ascii="Times New Roman" w:hAnsi="Times New Roman"/>
          </w:rPr>
          <w:delText>pecify</w:delText>
        </w:r>
        <w:r w:rsidR="008E2E33" w:rsidRPr="008E2E33" w:rsidDel="001D391D">
          <w:rPr>
            <w:rFonts w:ascii="Times New Roman" w:hAnsi="Times New Roman"/>
          </w:rPr>
          <w:delText xml:space="preserve"> how to support a limited set of access traffic aggregation and steering features applicable to non-integrated</w:delText>
        </w:r>
        <w:r w:rsidR="008E2E33" w:rsidDel="001D391D">
          <w:rPr>
            <w:rFonts w:ascii="Times New Roman" w:hAnsi="Times New Roman"/>
          </w:rPr>
          <w:delText xml:space="preserve"> </w:delText>
        </w:r>
        <w:r w:rsidR="008E2E33" w:rsidRPr="00B765B7" w:rsidDel="001D391D">
          <w:rPr>
            <w:rFonts w:ascii="Times New Roman" w:hAnsi="Times New Roman"/>
          </w:rPr>
          <w:delText xml:space="preserve">non-3GPP access </w:delText>
        </w:r>
        <w:r w:rsidR="008E2E33" w:rsidRPr="00B765B7" w:rsidDel="001D391D">
          <w:rPr>
            <w:rFonts w:ascii="Times New Roman" w:hAnsi="Times New Roman"/>
            <w:lang w:val="en-US"/>
          </w:rPr>
          <w:delText>not based on TNGF/N3IWF</w:delText>
        </w:r>
        <w:r w:rsidR="008E2E33" w:rsidRPr="008E2E33" w:rsidDel="001D391D">
          <w:rPr>
            <w:rFonts w:ascii="Times New Roman" w:hAnsi="Times New Roman"/>
          </w:rPr>
          <w:delText>.</w:delText>
        </w:r>
      </w:del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Del="001D391D" w:rsidRDefault="007F4476" w:rsidP="00764394">
      <w:pPr>
        <w:pStyle w:val="B1"/>
        <w:rPr>
          <w:del w:id="9" w:author="Krisztian Kiss" w:date="2024-05-30T14:53:00Z"/>
          <w:rFonts w:ascii="Times New Roman" w:hAnsi="Times New Roman"/>
        </w:rPr>
      </w:pPr>
      <w:del w:id="10" w:author="Krisztian Kiss" w:date="2024-05-30T14:53:00Z">
        <w:r w:rsidRPr="007F4476" w:rsidDel="001D391D">
          <w:rPr>
            <w:rFonts w:ascii="Times New Roman" w:hAnsi="Times New Roman"/>
            <w:lang w:eastAsia="ja-JP"/>
          </w:rPr>
          <w:delText>1)</w:delText>
        </w:r>
        <w:r w:rsidR="00764394" w:rsidDel="001D391D">
          <w:rPr>
            <w:rFonts w:ascii="Times New Roman" w:hAnsi="Times New Roman"/>
          </w:rPr>
          <w:tab/>
          <w:delText>E</w:delText>
        </w:r>
        <w:r w:rsidR="00764394" w:rsidRPr="00764394" w:rsidDel="001D391D">
          <w:rPr>
            <w:rFonts w:ascii="Times New Roman" w:hAnsi="Times New Roman"/>
          </w:rPr>
          <w:delText>nhancements of subscription aspects to support DualSteer</w:delText>
        </w:r>
      </w:del>
    </w:p>
    <w:p w14:paraId="53CAD4F6" w14:textId="010A40B1" w:rsidR="00764394" w:rsidDel="001D391D" w:rsidRDefault="00764394" w:rsidP="00764394">
      <w:pPr>
        <w:pStyle w:val="B1"/>
        <w:rPr>
          <w:del w:id="11" w:author="Krisztian Kiss" w:date="2024-05-30T14:53:00Z"/>
          <w:rFonts w:ascii="Times New Roman" w:hAnsi="Times New Roman"/>
        </w:rPr>
      </w:pPr>
    </w:p>
    <w:p w14:paraId="67998178" w14:textId="1401AE74" w:rsidR="00AA429F" w:rsidDel="001D391D" w:rsidRDefault="00764394" w:rsidP="00764394">
      <w:pPr>
        <w:pStyle w:val="B1"/>
        <w:rPr>
          <w:del w:id="12" w:author="Krisztian Kiss" w:date="2024-05-30T14:53:00Z"/>
          <w:rFonts w:ascii="Times New Roman" w:hAnsi="Times New Roman"/>
        </w:rPr>
      </w:pPr>
      <w:del w:id="13" w:author="Krisztian Kiss" w:date="2024-05-30T14:53:00Z">
        <w:r w:rsidDel="001D391D">
          <w:rPr>
            <w:rFonts w:ascii="Times New Roman" w:hAnsi="Times New Roman"/>
          </w:rPr>
          <w:delText>2)</w:delText>
        </w:r>
        <w:r w:rsidDel="001D391D">
          <w:rPr>
            <w:rFonts w:ascii="Times New Roman" w:hAnsi="Times New Roman"/>
          </w:rPr>
          <w:tab/>
          <w:delText>R</w:delText>
        </w:r>
        <w:r w:rsidRPr="00764394" w:rsidDel="001D391D">
          <w:rPr>
            <w:rFonts w:ascii="Times New Roman" w:hAnsi="Times New Roman"/>
          </w:rPr>
          <w:delText xml:space="preserve">egistration and mobility management </w:delText>
        </w:r>
        <w:r w:rsidR="00CF513B" w:rsidRPr="00764394" w:rsidDel="001D391D">
          <w:rPr>
            <w:rFonts w:ascii="Times New Roman" w:hAnsi="Times New Roman"/>
            <w:lang w:val="en-US"/>
          </w:rPr>
          <w:delText>enhancements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39B0F2F5" w14:textId="1F8E549C" w:rsidR="00764394" w:rsidDel="001D391D" w:rsidRDefault="00764394" w:rsidP="00764394">
      <w:pPr>
        <w:pStyle w:val="B1"/>
        <w:rPr>
          <w:del w:id="14" w:author="Krisztian Kiss" w:date="2024-05-30T14:53:00Z"/>
          <w:rFonts w:ascii="Times New Roman" w:hAnsi="Times New Roman"/>
        </w:rPr>
      </w:pPr>
    </w:p>
    <w:p w14:paraId="54E9F958" w14:textId="521190F8" w:rsidR="00764394" w:rsidRPr="00764394" w:rsidDel="001D391D" w:rsidRDefault="00764394" w:rsidP="00764394">
      <w:pPr>
        <w:pStyle w:val="B1"/>
        <w:rPr>
          <w:del w:id="15" w:author="Krisztian Kiss" w:date="2024-05-30T14:53:00Z"/>
          <w:rFonts w:ascii="Times New Roman" w:hAnsi="Times New Roman"/>
          <w:lang w:val="en-US"/>
        </w:rPr>
      </w:pPr>
      <w:del w:id="16" w:author="Krisztian Kiss" w:date="2024-05-30T14:53:00Z">
        <w:r w:rsidRPr="00764394" w:rsidDel="001D391D">
          <w:rPr>
            <w:rFonts w:ascii="Times New Roman" w:hAnsi="Times New Roman"/>
          </w:rPr>
          <w:delText>3)</w:delText>
        </w:r>
        <w:r w:rsidRPr="00764394" w:rsidDel="001D391D">
          <w:rPr>
            <w:rFonts w:ascii="Times New Roman" w:hAnsi="Times New Roman"/>
          </w:rPr>
          <w:tab/>
        </w:r>
        <w:r w:rsidR="00CF513B" w:rsidDel="001D391D">
          <w:rPr>
            <w:rFonts w:ascii="Times New Roman" w:hAnsi="Times New Roman"/>
          </w:rPr>
          <w:delText>S</w:delText>
        </w:r>
        <w:r w:rsidRPr="00764394" w:rsidDel="001D391D">
          <w:rPr>
            <w:rFonts w:ascii="Times New Roman" w:hAnsi="Times New Roman"/>
            <w:lang w:val="en-US"/>
          </w:rPr>
          <w:delText>ession management enhancements to support DualSteer</w:delText>
        </w:r>
      </w:del>
    </w:p>
    <w:p w14:paraId="1C93FE59" w14:textId="06F35B0E" w:rsidR="00764394" w:rsidRPr="00764394" w:rsidDel="001D391D" w:rsidRDefault="00764394" w:rsidP="00764394">
      <w:pPr>
        <w:pStyle w:val="B1"/>
        <w:rPr>
          <w:del w:id="17" w:author="Krisztian Kiss" w:date="2024-05-30T14:53:00Z"/>
          <w:rFonts w:ascii="Times New Roman" w:hAnsi="Times New Roman"/>
          <w:lang w:val="en-US"/>
        </w:rPr>
      </w:pPr>
    </w:p>
    <w:p w14:paraId="09783E4B" w14:textId="1C1DFCB5" w:rsidR="00764394" w:rsidDel="001D391D" w:rsidRDefault="00764394" w:rsidP="00764394">
      <w:pPr>
        <w:pStyle w:val="B1"/>
        <w:rPr>
          <w:del w:id="18" w:author="Krisztian Kiss" w:date="2024-05-30T14:53:00Z"/>
          <w:rFonts w:ascii="Times New Roman" w:hAnsi="Times New Roman"/>
        </w:rPr>
      </w:pPr>
      <w:del w:id="19" w:author="Krisztian Kiss" w:date="2024-05-30T14:53:00Z">
        <w:r w:rsidRPr="00764394" w:rsidDel="001D391D">
          <w:rPr>
            <w:rFonts w:ascii="Times New Roman" w:hAnsi="Times New Roman"/>
            <w:lang w:val="en-US"/>
          </w:rPr>
          <w:delText xml:space="preserve">4) </w:delText>
        </w:r>
        <w:r w:rsidDel="001D391D">
          <w:rPr>
            <w:rFonts w:ascii="Times New Roman" w:hAnsi="Times New Roman"/>
            <w:lang w:val="en-US"/>
          </w:rPr>
          <w:tab/>
          <w:delText>Definition</w:delText>
        </w:r>
        <w:r w:rsidRPr="00764394" w:rsidDel="001D391D">
          <w:rPr>
            <w:rFonts w:ascii="Times New Roman" w:hAnsi="Times New Roman"/>
          </w:rPr>
          <w:delText xml:space="preserve"> </w:delText>
        </w:r>
        <w:r w:rsidDel="001D391D">
          <w:rPr>
            <w:rFonts w:ascii="Times New Roman" w:hAnsi="Times New Roman"/>
          </w:rPr>
          <w:delText xml:space="preserve">of </w:delText>
        </w:r>
        <w:r w:rsidRPr="00764394" w:rsidDel="001D391D">
          <w:rPr>
            <w:rFonts w:ascii="Times New Roman" w:hAnsi="Times New Roman"/>
          </w:rPr>
          <w:delText>policies to support DualSteer traffic steering and DualSteer traffic switching</w:delText>
        </w:r>
      </w:del>
    </w:p>
    <w:p w14:paraId="19E64851" w14:textId="45747C87" w:rsidR="00764394" w:rsidDel="001D391D" w:rsidRDefault="00764394" w:rsidP="00764394">
      <w:pPr>
        <w:pStyle w:val="B1"/>
        <w:rPr>
          <w:del w:id="20" w:author="Krisztian Kiss" w:date="2024-05-30T14:53:00Z"/>
          <w:rFonts w:ascii="Times New Roman" w:hAnsi="Times New Roman"/>
        </w:rPr>
      </w:pPr>
    </w:p>
    <w:p w14:paraId="37C9A93B" w14:textId="6708AF08" w:rsidR="00764394" w:rsidDel="001D391D" w:rsidRDefault="00764394" w:rsidP="00764394">
      <w:pPr>
        <w:pStyle w:val="B1"/>
        <w:rPr>
          <w:del w:id="21" w:author="Krisztian Kiss" w:date="2024-05-30T14:53:00Z"/>
          <w:rFonts w:ascii="Times New Roman" w:hAnsi="Times New Roman"/>
        </w:rPr>
      </w:pPr>
      <w:del w:id="22" w:author="Krisztian Kiss" w:date="2024-05-30T14:53:00Z">
        <w:r w:rsidDel="001D391D">
          <w:rPr>
            <w:rFonts w:ascii="Times New Roman" w:hAnsi="Times New Roman"/>
          </w:rPr>
          <w:delText xml:space="preserve">5) </w:delText>
        </w:r>
        <w:r w:rsidDel="001D391D">
          <w:rPr>
            <w:rFonts w:ascii="Times New Roman" w:hAnsi="Times New Roman"/>
          </w:rPr>
          <w:tab/>
          <w:delText>URSP extensions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5D3FAB60" w14:textId="532FBC24" w:rsidR="00764394" w:rsidDel="001D391D" w:rsidRDefault="00764394" w:rsidP="00764394">
      <w:pPr>
        <w:pStyle w:val="B1"/>
        <w:rPr>
          <w:del w:id="23" w:author="Krisztian Kiss" w:date="2024-05-30T14:53:00Z"/>
          <w:rFonts w:ascii="Times New Roman" w:hAnsi="Times New Roman"/>
        </w:rPr>
      </w:pPr>
    </w:p>
    <w:p w14:paraId="5124F41E" w14:textId="0EB356DB" w:rsidR="00764394" w:rsidDel="001D391D" w:rsidRDefault="001D391D" w:rsidP="00764394">
      <w:pPr>
        <w:pStyle w:val="B1"/>
        <w:rPr>
          <w:del w:id="24" w:author="Krisztian Kiss" w:date="2024-05-30T14:53:00Z"/>
          <w:rFonts w:ascii="Times New Roman" w:hAnsi="Times New Roman"/>
          <w:lang w:val="en-US"/>
        </w:rPr>
      </w:pPr>
      <w:ins w:id="25" w:author="Krisztian Kiss" w:date="2024-05-30T14:53:00Z">
        <w:r>
          <w:rPr>
            <w:rFonts w:ascii="Times New Roman" w:hAnsi="Times New Roman"/>
          </w:rPr>
          <w:t>1</w:t>
        </w:r>
      </w:ins>
      <w:del w:id="26" w:author="Krisztian Kiss" w:date="2024-05-30T14:53:00Z">
        <w:r w:rsidR="00764394" w:rsidDel="001D391D">
          <w:rPr>
            <w:rFonts w:ascii="Times New Roman" w:hAnsi="Times New Roman"/>
          </w:rPr>
          <w:delText>6</w:delText>
        </w:r>
      </w:del>
      <w:r w:rsidR="00764394">
        <w:rPr>
          <w:rFonts w:ascii="Times New Roman" w:hAnsi="Times New Roman"/>
        </w:rPr>
        <w:t>)</w:t>
      </w:r>
      <w:r w:rsidR="00764394">
        <w:rPr>
          <w:rFonts w:ascii="Times New Roman" w:hAnsi="Times New Roman"/>
        </w:rPr>
        <w:tab/>
      </w:r>
      <w:r w:rsidR="00CF513B">
        <w:rPr>
          <w:rFonts w:ascii="Times New Roman" w:hAnsi="Times New Roman"/>
        </w:rPr>
        <w:t xml:space="preserve">New </w:t>
      </w:r>
      <w:r w:rsidR="00CF513B" w:rsidRPr="007F4476">
        <w:rPr>
          <w:rFonts w:ascii="Times New Roman" w:hAnsi="Times New Roman"/>
          <w:iCs/>
        </w:rPr>
        <w:t>functionalities and procedures</w:t>
      </w:r>
      <w:r w:rsidR="00CF513B">
        <w:rPr>
          <w:rFonts w:ascii="Times New Roman" w:hAnsi="Times New Roman"/>
          <w:iCs/>
        </w:rPr>
        <w:t xml:space="preserve"> to support</w:t>
      </w:r>
      <w:r w:rsidR="00764394">
        <w:rPr>
          <w:rFonts w:ascii="Times New Roman" w:hAnsi="Times New Roman"/>
        </w:rPr>
        <w:t xml:space="preserve"> </w:t>
      </w:r>
      <w:r w:rsidR="00764394" w:rsidRPr="00764394">
        <w:rPr>
          <w:rFonts w:ascii="Times New Roman" w:hAnsi="Times New Roman"/>
          <w:lang w:val="en-US"/>
        </w:rPr>
        <w:t>MPQUIC steering functionalit</w:t>
      </w:r>
      <w:r w:rsidR="00764394">
        <w:rPr>
          <w:rFonts w:ascii="Times New Roman" w:hAnsi="Times New Roman"/>
          <w:lang w:val="en-US"/>
        </w:rPr>
        <w:t>ies</w:t>
      </w:r>
      <w:r w:rsidR="00764394" w:rsidRPr="00764394">
        <w:rPr>
          <w:rFonts w:ascii="Times New Roman" w:hAnsi="Times New Roman"/>
          <w:lang w:val="en-US"/>
        </w:rPr>
        <w:t xml:space="preserve"> </w:t>
      </w:r>
      <w:r w:rsidR="00CF513B">
        <w:rPr>
          <w:rFonts w:ascii="Times New Roman" w:hAnsi="Times New Roman"/>
          <w:lang w:val="en-US"/>
        </w:rPr>
        <w:t>in order to</w:t>
      </w:r>
      <w:r w:rsidR="00764394" w:rsidRPr="00764394">
        <w:rPr>
          <w:rFonts w:ascii="Times New Roman" w:hAnsi="Times New Roman"/>
          <w:lang w:val="en-US"/>
        </w:rPr>
        <w:t xml:space="preserve"> steer, switch, and split non-UDP traffic</w:t>
      </w:r>
      <w:ins w:id="27" w:author="Krisztian Kiss" w:date="2024-05-30T14:53:00Z">
        <w:r>
          <w:rPr>
            <w:rFonts w:ascii="Times New Roman" w:hAnsi="Times New Roman"/>
            <w:lang w:val="en-US"/>
          </w:rPr>
          <w:t>.</w:t>
        </w:r>
      </w:ins>
    </w:p>
    <w:p w14:paraId="19F18925" w14:textId="77777777" w:rsidR="00764394" w:rsidDel="001D391D" w:rsidRDefault="00764394" w:rsidP="00764394">
      <w:pPr>
        <w:pStyle w:val="B1"/>
        <w:rPr>
          <w:del w:id="28" w:author="Krisztian Kiss" w:date="2024-05-30T14:53:00Z"/>
          <w:rFonts w:ascii="Times New Roman" w:hAnsi="Times New Roman"/>
          <w:lang w:val="en-US"/>
        </w:rPr>
      </w:pPr>
    </w:p>
    <w:p w14:paraId="1F91469B" w14:textId="33FBDE0D" w:rsidR="00E46594" w:rsidRPr="00764394" w:rsidRDefault="00764394" w:rsidP="001D391D">
      <w:pPr>
        <w:pStyle w:val="B1"/>
        <w:rPr>
          <w:rFonts w:ascii="Times New Roman" w:hAnsi="Times New Roman"/>
        </w:rPr>
      </w:pPr>
      <w:del w:id="29" w:author="Krisztian Kiss" w:date="2024-05-30T14:53:00Z">
        <w:r w:rsidDel="001D391D">
          <w:rPr>
            <w:rFonts w:ascii="Times New Roman" w:hAnsi="Times New Roman"/>
            <w:lang w:val="en-US"/>
          </w:rPr>
          <w:lastRenderedPageBreak/>
          <w:delText>7)</w:delText>
        </w:r>
        <w:r w:rsidDel="001D391D">
          <w:rPr>
            <w:rFonts w:ascii="Times New Roman" w:hAnsi="Times New Roman"/>
            <w:lang w:val="en-US"/>
          </w:rPr>
          <w:tab/>
        </w:r>
        <w:r w:rsidDel="001D391D">
          <w:rPr>
            <w:rFonts w:ascii="Times New Roman" w:hAnsi="Times New Roman"/>
            <w:iCs/>
          </w:rPr>
          <w:delText>E</w:delText>
        </w:r>
        <w:r w:rsidRPr="007F4476" w:rsidDel="001D391D">
          <w:rPr>
            <w:rFonts w:ascii="Times New Roman" w:hAnsi="Times New Roman"/>
            <w:iCs/>
          </w:rPr>
          <w:delText>nhancements</w:delText>
        </w:r>
        <w:r w:rsidR="00CF513B" w:rsidDel="001D391D">
          <w:rPr>
            <w:rFonts w:ascii="Times New Roman" w:hAnsi="Times New Roman"/>
            <w:iCs/>
          </w:rPr>
          <w:delText xml:space="preserve"> to</w:delText>
        </w:r>
        <w:r w:rsidRPr="007F4476" w:rsidDel="001D391D">
          <w:rPr>
            <w:rFonts w:ascii="Times New Roman" w:hAnsi="Times New Roman"/>
            <w:iCs/>
          </w:rPr>
          <w:delText xml:space="preserve"> functionalities and procedures to support</w:delText>
        </w:r>
        <w:r w:rsidRPr="007F4476" w:rsidDel="001D391D">
          <w:rPr>
            <w:rFonts w:ascii="Times New Roman" w:hAnsi="Times New Roman"/>
            <w:i/>
          </w:rPr>
          <w:delText xml:space="preserve"> </w:delText>
        </w:r>
        <w:r w:rsidRPr="00764394" w:rsidDel="001D391D">
          <w:rPr>
            <w:rFonts w:ascii="Times New Roman" w:hAnsi="Times New Roman"/>
          </w:rPr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CF2FF7" w:rsidR="00764394" w:rsidRPr="006C2E80" w:rsidRDefault="00764394" w:rsidP="00764394">
            <w:pPr>
              <w:pStyle w:val="Guidance"/>
              <w:spacing w:after="0"/>
            </w:pPr>
            <w:r>
              <w:t xml:space="preserve">System architecture </w:t>
            </w:r>
            <w:r w:rsidR="00CF513B">
              <w:t>to</w:t>
            </w:r>
            <w:r>
              <w:t xml:space="preserve"> support</w:t>
            </w:r>
            <w:r w:rsidR="00CF513B">
              <w:t xml:space="preserve"> </w:t>
            </w:r>
            <w:r>
              <w:t>MASSS feature</w:t>
            </w:r>
            <w:r w:rsidR="00CF513B">
              <w:t>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3D174ED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2E722D1D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  <w:r w:rsidR="00764394">
              <w:rPr>
                <w:bCs/>
              </w:rPr>
              <w:t>?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r w:rsidR="00764394">
              <w:t>?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576DD31F" w:rsidR="00C91794" w:rsidRDefault="00C91794" w:rsidP="00B765B7">
            <w:pPr>
              <w:pStyle w:val="TAL"/>
            </w:pPr>
            <w:r>
              <w:t>Nokia Shanghai Bell</w:t>
            </w:r>
            <w:r w:rsidR="00764394">
              <w:t>?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F747C" w14:textId="77777777" w:rsidR="002E6262" w:rsidRDefault="002E6262">
      <w:r>
        <w:separator/>
      </w:r>
    </w:p>
  </w:endnote>
  <w:endnote w:type="continuationSeparator" w:id="0">
    <w:p w14:paraId="6BEFDBFF" w14:textId="77777777" w:rsidR="002E6262" w:rsidRDefault="002E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C2EEC" w14:textId="77777777" w:rsidR="002E6262" w:rsidRDefault="002E6262">
      <w:r>
        <w:separator/>
      </w:r>
    </w:p>
  </w:footnote>
  <w:footnote w:type="continuationSeparator" w:id="0">
    <w:p w14:paraId="12CB9E1B" w14:textId="77777777" w:rsidR="002E6262" w:rsidRDefault="002E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</cp:lastModifiedBy>
  <cp:revision>5</cp:revision>
  <cp:lastPrinted>2001-04-23T15:00:00Z</cp:lastPrinted>
  <dcterms:created xsi:type="dcterms:W3CDTF">2024-05-30T05:52:00Z</dcterms:created>
  <dcterms:modified xsi:type="dcterms:W3CDTF">2024-05-31T06:48:00Z</dcterms:modified>
</cp:coreProperties>
</file>